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57042E02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6C5A42">
        <w:fldChar w:fldCharType="begin"/>
      </w:r>
      <w:r w:rsidR="006C5A42">
        <w:instrText xml:space="preserve"> DOCPROPERTY  TSG/WGRef  \* MERGEFORMAT </w:instrText>
      </w:r>
      <w:r w:rsidR="006C5A42"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 w:rsidR="006C5A42"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6C5A42">
        <w:fldChar w:fldCharType="begin"/>
      </w:r>
      <w:r w:rsidR="006C5A42">
        <w:instrText xml:space="preserve"> DOCPROPERTY  MtgSeq  \* MERGEFORMAT </w:instrText>
      </w:r>
      <w:r w:rsidR="006C5A42">
        <w:fldChar w:fldCharType="separate"/>
      </w:r>
      <w:r>
        <w:rPr>
          <w:rFonts w:hint="eastAsia"/>
          <w:b/>
          <w:sz w:val="24"/>
          <w:lang w:val="en-US" w:eastAsia="zh-CN"/>
        </w:rPr>
        <w:t>12</w:t>
      </w:r>
      <w:r w:rsidR="001E1C6B">
        <w:rPr>
          <w:b/>
          <w:sz w:val="24"/>
          <w:lang w:val="en-US" w:eastAsia="zh-CN"/>
        </w:rPr>
        <w:t>5</w:t>
      </w:r>
      <w:r w:rsidR="006C5A42">
        <w:rPr>
          <w:b/>
          <w:sz w:val="24"/>
          <w:lang w:val="en-US" w:eastAsia="zh-CN"/>
        </w:rPr>
        <w:fldChar w:fldCharType="end"/>
      </w:r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6C5A42">
        <w:rPr>
          <w:b/>
          <w:sz w:val="28"/>
        </w:rPr>
        <w:t>5171</w:t>
      </w:r>
    </w:p>
    <w:p w14:paraId="721DE9DF" w14:textId="70476FCA" w:rsidR="00ED7336" w:rsidRDefault="006C5A42" w:rsidP="00ED7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AF3">
        <w:rPr>
          <w:rFonts w:cs="Arial"/>
          <w:b/>
          <w:sz w:val="24"/>
          <w:szCs w:val="24"/>
        </w:rPr>
        <w:t>Hefei</w:t>
      </w:r>
      <w:r w:rsidR="00ED7336" w:rsidRPr="00057ADC">
        <w:rPr>
          <w:rFonts w:cs="Arial"/>
          <w:b/>
          <w:sz w:val="24"/>
          <w:szCs w:val="24"/>
        </w:rPr>
        <w:t xml:space="preserve">, </w:t>
      </w:r>
      <w:r w:rsidR="001D1AF3">
        <w:rPr>
          <w:rFonts w:cs="Arial"/>
          <w:b/>
          <w:sz w:val="24"/>
          <w:szCs w:val="24"/>
        </w:rPr>
        <w:t>China</w:t>
      </w:r>
      <w:r>
        <w:rPr>
          <w:rFonts w:cs="Arial"/>
          <w:b/>
          <w:sz w:val="24"/>
          <w:szCs w:val="24"/>
        </w:rPr>
        <w:fldChar w:fldCharType="end"/>
      </w:r>
      <w:r w:rsidR="00ED73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336">
        <w:rPr>
          <w:b/>
          <w:noProof/>
          <w:sz w:val="24"/>
        </w:rPr>
        <w:t>1</w:t>
      </w:r>
      <w:r w:rsidR="001D1AF3">
        <w:rPr>
          <w:b/>
          <w:noProof/>
          <w:sz w:val="24"/>
        </w:rPr>
        <w:t>4</w:t>
      </w:r>
      <w:r w:rsidR="00ED7336" w:rsidRPr="00214315">
        <w:rPr>
          <w:b/>
          <w:noProof/>
          <w:sz w:val="24"/>
          <w:vertAlign w:val="superscript"/>
        </w:rPr>
        <w:t>th</w:t>
      </w:r>
      <w:r w:rsidR="00ED7336">
        <w:rPr>
          <w:b/>
          <w:noProof/>
          <w:sz w:val="24"/>
        </w:rPr>
        <w:t xml:space="preserve"> - </w:t>
      </w:r>
      <w:r w:rsidR="001D1AF3">
        <w:rPr>
          <w:b/>
          <w:noProof/>
          <w:sz w:val="24"/>
        </w:rPr>
        <w:t>18</w:t>
      </w:r>
      <w:r w:rsidR="001D1AF3" w:rsidRPr="001D1AF3">
        <w:rPr>
          <w:b/>
          <w:noProof/>
          <w:sz w:val="24"/>
          <w:vertAlign w:val="superscript"/>
        </w:rPr>
        <w:t>th</w:t>
      </w:r>
      <w:r w:rsidR="001D1AF3">
        <w:rPr>
          <w:b/>
          <w:noProof/>
          <w:sz w:val="24"/>
        </w:rPr>
        <w:t xml:space="preserve"> October</w:t>
      </w:r>
      <w:r w:rsidR="00ED733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6C5A4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1E1C6B">
              <w:rPr>
                <w:b/>
                <w:sz w:val="28"/>
                <w:lang w:val="en-US" w:eastAsia="zh-CN"/>
              </w:rPr>
              <w:t>8.</w:t>
            </w:r>
            <w:r w:rsidR="001D1AF3">
              <w:rPr>
                <w:b/>
                <w:sz w:val="28"/>
                <w:lang w:val="en-US" w:eastAsia="zh-CN"/>
              </w:rPr>
              <w:t>423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9EE374B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6C5A42">
              <w:rPr>
                <w:b/>
                <w:sz w:val="28"/>
                <w:lang w:val="en-US" w:eastAsia="zh-CN"/>
              </w:rPr>
              <w:t>364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3FEC6C9D" w:rsidR="00E00EAA" w:rsidRDefault="006C5A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D1AF3">
              <w:rPr>
                <w:b/>
                <w:sz w:val="28"/>
                <w:lang w:val="en-US" w:eastAsia="zh-CN"/>
              </w:rPr>
              <w:t>7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B64C3">
              <w:rPr>
                <w:b/>
                <w:sz w:val="28"/>
                <w:lang w:val="en-US" w:eastAsia="zh-CN"/>
              </w:rPr>
              <w:t>10</w:t>
            </w:r>
            <w:r w:rsidR="00D3633C"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499BF7D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B51BBC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-</w:t>
            </w:r>
            <w:r w:rsidR="00B51BB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48104A7E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 w:rsidR="00CA55B3">
              <w:rPr>
                <w:lang w:val="fr-FR"/>
              </w:rPr>
              <w:t xml:space="preserve"> IE</w:t>
            </w:r>
            <w:r w:rsidR="005E1025">
              <w:rPr>
                <w:lang w:val="fr-FR"/>
              </w:rPr>
              <w:t xml:space="preserve">, and the </w:t>
            </w:r>
            <w:proofErr w:type="spellStart"/>
            <w:r w:rsidR="005E1025">
              <w:rPr>
                <w:lang w:val="fr-FR"/>
              </w:rPr>
              <w:t>semantics</w:t>
            </w:r>
            <w:proofErr w:type="spellEnd"/>
            <w:r w:rsidR="005E1025">
              <w:rPr>
                <w:lang w:val="fr-FR"/>
              </w:rPr>
              <w:t xml:space="preserve"> description for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gNB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Cell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 Resource Configuration-TDD</w:t>
            </w:r>
            <w:r w:rsidR="0061569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r w:rsidR="0061569E">
              <w:rPr>
                <w:lang w:val="fr-FR"/>
              </w:rPr>
              <w:t>are</w:t>
            </w:r>
            <w:r>
              <w:rPr>
                <w:lang w:val="fr-FR"/>
              </w:rPr>
              <w:t xml:space="preserve"> incorrect and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cause IoT issue.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7A56831" w14:textId="77777777" w:rsidR="00B51BBC" w:rsidRPr="000F61A6" w:rsidRDefault="00B51BBC" w:rsidP="00B51BBC">
      <w:pPr>
        <w:pStyle w:val="Heading4"/>
        <w:keepNext w:val="0"/>
        <w:keepLines w:val="0"/>
        <w:widowControl w:val="0"/>
      </w:pPr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bookmarkStart w:id="18" w:name="_Toc113825280"/>
      <w:bookmarkStart w:id="19" w:name="_Toc170755117"/>
      <w:bookmarkStart w:id="20" w:name="_Toc163030330"/>
      <w:bookmarkStart w:id="21" w:name="_Toc155991759"/>
      <w:r w:rsidRPr="000F61A6">
        <w:t>9.2.2.11</w:t>
      </w:r>
      <w:r w:rsidRPr="000F61A6"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9B0495" w14:textId="77777777" w:rsidR="00B51BBC" w:rsidRPr="00FD0425" w:rsidRDefault="00B51BBC" w:rsidP="00B51BB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1BBC" w:rsidRPr="00FD0425" w14:paraId="3964E1C9" w14:textId="77777777" w:rsidTr="00697B0A">
        <w:trPr>
          <w:tblHeader/>
        </w:trPr>
        <w:tc>
          <w:tcPr>
            <w:tcW w:w="2160" w:type="dxa"/>
          </w:tcPr>
          <w:p w14:paraId="690B875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506AC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EDF9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85ED9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F969EA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611398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39830B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51BBC" w:rsidRPr="00FD0425" w14:paraId="635388B5" w14:textId="77777777" w:rsidTr="00697B0A">
        <w:tc>
          <w:tcPr>
            <w:tcW w:w="2160" w:type="dxa"/>
          </w:tcPr>
          <w:p w14:paraId="6E36BCF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4FCACB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9F5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CAB7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4DCC82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4F88CD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FDEC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7E199B8B" w14:textId="77777777" w:rsidTr="00697B0A">
        <w:tc>
          <w:tcPr>
            <w:tcW w:w="2160" w:type="dxa"/>
          </w:tcPr>
          <w:p w14:paraId="16B07BF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B90A8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7FEB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142A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9C045A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3DED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D846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35C18FB9" w14:textId="77777777" w:rsidTr="00697B0A">
        <w:tc>
          <w:tcPr>
            <w:tcW w:w="2160" w:type="dxa"/>
          </w:tcPr>
          <w:p w14:paraId="377131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C8A0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D8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875B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51843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EE8E9D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5F941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E3EC847" w14:textId="77777777" w:rsidTr="00697B0A">
        <w:tc>
          <w:tcPr>
            <w:tcW w:w="2160" w:type="dxa"/>
          </w:tcPr>
          <w:p w14:paraId="5DB38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4AD130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2CD5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E838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4D97E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6C5C40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FD9AB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24CFA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A8CAA69" w14:textId="77777777" w:rsidTr="00697B0A">
        <w:tc>
          <w:tcPr>
            <w:tcW w:w="2160" w:type="dxa"/>
          </w:tcPr>
          <w:p w14:paraId="299635B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2988D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81A1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1FE35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622D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8706D2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18B2B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1B70180A" w14:textId="77777777" w:rsidTr="00697B0A">
        <w:tc>
          <w:tcPr>
            <w:tcW w:w="2160" w:type="dxa"/>
          </w:tcPr>
          <w:p w14:paraId="6172644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C7D9B0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B083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BD34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CA15FE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E89FB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4334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13B4DBF3" w14:textId="77777777" w:rsidTr="00697B0A">
        <w:tc>
          <w:tcPr>
            <w:tcW w:w="2160" w:type="dxa"/>
          </w:tcPr>
          <w:p w14:paraId="36570B0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44EEB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B7074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9F298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08E7C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AF84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A7FC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FDD8B7" w14:textId="77777777" w:rsidTr="00697B0A">
        <w:tc>
          <w:tcPr>
            <w:tcW w:w="2160" w:type="dxa"/>
          </w:tcPr>
          <w:p w14:paraId="1C66A6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91E0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876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F7F3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4760A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52FC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B5FED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79051D0" w14:textId="77777777" w:rsidTr="00697B0A">
        <w:tc>
          <w:tcPr>
            <w:tcW w:w="2160" w:type="dxa"/>
          </w:tcPr>
          <w:p w14:paraId="7B6FCC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AF8E98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240B1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CAD89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E3BA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8208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98F23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64B3AF79" w14:textId="77777777" w:rsidTr="00697B0A">
        <w:tc>
          <w:tcPr>
            <w:tcW w:w="2160" w:type="dxa"/>
          </w:tcPr>
          <w:p w14:paraId="069F76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E9B639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868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DA1B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858F13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729AA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48F6D4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5F866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3CE7D4" w14:textId="77777777" w:rsidTr="00697B0A">
        <w:tc>
          <w:tcPr>
            <w:tcW w:w="2160" w:type="dxa"/>
          </w:tcPr>
          <w:p w14:paraId="5C5FAC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D6B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AE7D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6C61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3B9F4D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FF1999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9E216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7352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C8824F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81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E2B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5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532CE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BA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2EC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E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25FF4A1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79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25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D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9A07B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9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74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FC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7E021B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27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60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CDA8B1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92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95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59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6A76E8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0F7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B7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F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992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771C9C7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28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BCA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72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EA8FCA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E7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7A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58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A9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5BC89D4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05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</w:t>
            </w:r>
            <w:r w:rsidRPr="007E6D33">
              <w:rPr>
                <w:lang w:eastAsia="zh-CN"/>
              </w:rPr>
              <w:lastRenderedPageBreak/>
              <w:t xml:space="preserve">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D46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9D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16D995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0C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A1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A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FF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329533A8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4D9" w14:textId="191D7F6E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4" w:author="Nokia" w:date="2024-09-19T11:33:00Z" w16du:dateUtc="2024-09-19T03:33:00Z">
              <w:r>
                <w:rPr>
                  <w:lang w:eastAsia="zh-CN"/>
                </w:rPr>
                <w:t>DL</w:t>
              </w:r>
            </w:ins>
            <w:del w:id="25" w:author="Nokia" w:date="2024-09-19T11:33:00Z" w16du:dateUtc="2024-09-19T03:33:00Z">
              <w:r w:rsidRPr="007E6D33" w:rsidDel="00B51BB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0E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6C7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688024D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DA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5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33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A5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B6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29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5610340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A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C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BED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2E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1B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A061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4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24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2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6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A39E88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1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052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20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80D16A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4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44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1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2EB2B9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82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A2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7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E88241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6B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2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5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5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9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D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73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1BBC" w:rsidRPr="00FD0425" w14:paraId="065ABCF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B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2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44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9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C6C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874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225A626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D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F8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94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555" w14:textId="77777777" w:rsidR="00B51BBC" w:rsidRPr="001C7D4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0164C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C6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68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31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36C2409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87A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D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5A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0B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3FA269C4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5A98" w14:textId="41CE0B3B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6" w:author="Nokia" w:date="2024-09-20T15:19:00Z" w16du:dateUtc="2024-09-20T07:19:00Z">
              <w:r w:rsidR="00F53B95">
                <w:rPr>
                  <w:lang w:eastAsia="zh-CN"/>
                </w:rPr>
                <w:t>TDD</w:t>
              </w:r>
            </w:ins>
            <w:del w:id="27" w:author="Nokia" w:date="2024-09-20T15:19:00Z" w16du:dateUtc="2024-09-20T07:19:00Z">
              <w:r w:rsidRPr="007E6D33" w:rsidDel="00F53B95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39D" w14:textId="77777777" w:rsidR="00B51BBC" w:rsidRPr="001C7D4A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B8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7BCCE9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FA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4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A4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E6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0E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D3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B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71B8D1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1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63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8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62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BA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EA4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CC9145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A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8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BE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2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2D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9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and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noProof/>
              </w:rPr>
              <w:t xml:space="preserve">in </w:t>
            </w:r>
            <w:r w:rsidRPr="00FD0425">
              <w:rPr>
                <w:i/>
                <w:noProof/>
              </w:rPr>
              <w:t>SIB1</w:t>
            </w:r>
            <w:r w:rsidRPr="00FD0425">
              <w:rPr>
                <w:noProof/>
              </w:rPr>
              <w:t xml:space="preserve"> as specified in TS 38.331 [</w:t>
            </w:r>
            <w:r>
              <w:rPr>
                <w:noProof/>
              </w:rPr>
              <w:t>10</w:t>
            </w:r>
            <w:r w:rsidRPr="00FD0425">
              <w:rPr>
                <w:noProof/>
              </w:rPr>
              <w:t xml:space="preserve">]. </w:t>
            </w:r>
            <w:r>
              <w:rPr>
                <w:noProof/>
              </w:rPr>
              <w:lastRenderedPageBreak/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</w:rPr>
              <w:t xml:space="preserve">and NPN </w:t>
            </w:r>
            <w:r w:rsidRPr="003505CA">
              <w:rPr>
                <w:noProof/>
              </w:rPr>
              <w:t>identities</w:t>
            </w:r>
            <w:r>
              <w:rPr>
                <w:noProof/>
              </w:rPr>
              <w:t xml:space="preserve"> and associated information contained in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33C24A7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</w:rPr>
              <w:t>PLMN-IdentityInfoList</w:t>
            </w:r>
            <w:r w:rsidRPr="001A7877">
              <w:rPr>
                <w:noProof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B2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A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2D9BA91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9" w:name="_Hlk130985175"/>
            <w:r w:rsidRPr="00FD0425">
              <w:rPr>
                <w:b/>
              </w:rPr>
              <w:t>Broadcast PLMNs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D3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8F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0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B7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49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B1895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C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AB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07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8D3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FF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176D96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A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8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B3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42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B4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0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58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26582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DD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DD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B8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1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D1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3F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04A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5E8EC2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B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16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B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D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176ED5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6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A2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6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9E6DECD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1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56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27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D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A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F5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51F743F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94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5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4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7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CD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A1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046A461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A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5E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D8B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8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3D7" w14:textId="77777777" w:rsidR="00B51BBC" w:rsidRPr="009354E2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8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1C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0688A5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4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D0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0F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3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EA5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6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95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3DAAEE2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AC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A0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36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01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3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6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06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A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672597E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5E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2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AD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2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E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E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2A3803E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704" w14:textId="77777777" w:rsidR="00B51BBC" w:rsidRPr="00032767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F57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3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F3A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DE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B7A9E3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CDF" w14:textId="77777777" w:rsidR="00B51BBC" w:rsidRPr="00A70CC8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E383" w14:textId="77777777" w:rsidR="00B51BBC" w:rsidRPr="0059460A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64D89C6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9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BC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6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7A" w14:textId="77777777" w:rsidR="00B51BBC" w:rsidRPr="003954E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2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90D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562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7997E46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F5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DC2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D1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B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74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iCs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1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19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51BBC" w:rsidRPr="00FD0425" w14:paraId="24430AE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19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1" w:name="_Hlk130985373"/>
            <w:r>
              <w:t>MBS Frequency Selection Area Identity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35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0B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2DD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B6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6E0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6D57800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7CF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DE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7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8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7A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A0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3D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49F9C5B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3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49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2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D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75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7A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2E027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70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E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F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B8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6445A1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7412BE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</w:t>
            </w:r>
            <w:r>
              <w:rPr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7A3E06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D7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E5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E940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8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98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7F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5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D4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6AEC60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F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84F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4905157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60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41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F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2C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0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ACB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93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ACFAD7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3C3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AC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C65" w14:textId="77777777" w:rsidR="00B51BBC" w:rsidRPr="00791720" w:rsidRDefault="00B51BBC" w:rsidP="00697B0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1B8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3A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7E3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9C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51BBC" w:rsidRPr="00FD0425" w14:paraId="7AFA5B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D3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4A1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4E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32C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4" w14:textId="77777777" w:rsidR="00B51BBC" w:rsidRPr="00DD1856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3C875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5BF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89E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40917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14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FB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DC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C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configurations </w:t>
            </w:r>
            <w:r w:rsidRPr="00F6343E">
              <w:rPr>
                <w:lang w:val="en-US" w:eastAsia="zh-CN"/>
              </w:rPr>
              <w:lastRenderedPageBreak/>
              <w:t>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A7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63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D7C5E5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22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41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8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F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1BE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750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5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02E712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0C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83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9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6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F3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536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5E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340FFC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AEC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3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42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618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55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5E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D8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AE664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CC3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54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F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FD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6D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53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3D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F4B1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B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1B7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3C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1A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D9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D6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F0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02E6672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FF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F15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46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17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E6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191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1F405B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C9" w14:textId="77777777" w:rsidR="00B51BBC" w:rsidRPr="00CD2D78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B7A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E2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992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C6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1FA1E0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35F15F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71DA5E4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15F90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A3570B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CE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3C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98B594D" w14:textId="77777777" w:rsidR="00B51BBC" w:rsidRPr="00FD0425" w:rsidRDefault="00B51BBC" w:rsidP="00B51BB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1BBC" w:rsidRPr="00FD0425" w14:paraId="3B03A7E1" w14:textId="77777777" w:rsidTr="00697B0A">
        <w:trPr>
          <w:tblHeader/>
        </w:trPr>
        <w:tc>
          <w:tcPr>
            <w:tcW w:w="3686" w:type="dxa"/>
          </w:tcPr>
          <w:p w14:paraId="31EDBE82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B24B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51BBC" w:rsidRPr="00FD0425" w14:paraId="15E4AA76" w14:textId="77777777" w:rsidTr="00697B0A">
        <w:tc>
          <w:tcPr>
            <w:tcW w:w="3686" w:type="dxa"/>
          </w:tcPr>
          <w:p w14:paraId="164C271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283D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51BBC" w:rsidRPr="00FD0425" w14:paraId="17D2302C" w14:textId="77777777" w:rsidTr="00697B0A">
        <w:tc>
          <w:tcPr>
            <w:tcW w:w="3686" w:type="dxa"/>
          </w:tcPr>
          <w:p w14:paraId="006C204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F1FF3A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51BBC" w:rsidRPr="00FD0425" w14:paraId="4D5FAD27" w14:textId="77777777" w:rsidTr="00697B0A">
        <w:tc>
          <w:tcPr>
            <w:tcW w:w="3686" w:type="dxa"/>
          </w:tcPr>
          <w:p w14:paraId="758ECE4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28BEF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51BBC" w:rsidRPr="00FD0425" w14:paraId="67608B43" w14:textId="77777777" w:rsidTr="00697B0A">
        <w:tc>
          <w:tcPr>
            <w:tcW w:w="3686" w:type="dxa"/>
          </w:tcPr>
          <w:p w14:paraId="6A8297AC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F017E8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51BBC" w:rsidRPr="00FD0425" w14:paraId="120C8F68" w14:textId="77777777" w:rsidTr="00697B0A">
        <w:tc>
          <w:tcPr>
            <w:tcW w:w="3686" w:type="dxa"/>
          </w:tcPr>
          <w:p w14:paraId="7DCB7156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C7F4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51BBC" w:rsidRPr="00FD0425" w14:paraId="3F458042" w14:textId="77777777" w:rsidTr="00697B0A">
        <w:tc>
          <w:tcPr>
            <w:tcW w:w="3686" w:type="dxa"/>
          </w:tcPr>
          <w:p w14:paraId="06E631B2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80D3F6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51BBC" w:rsidRPr="00FD0425" w14:paraId="6D994A7E" w14:textId="77777777" w:rsidTr="00697B0A">
        <w:tc>
          <w:tcPr>
            <w:tcW w:w="3686" w:type="dxa"/>
          </w:tcPr>
          <w:p w14:paraId="68564A7A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17416B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1B28" w14:textId="77777777" w:rsidR="005E0610" w:rsidRDefault="005E0610">
      <w:pPr>
        <w:spacing w:line="240" w:lineRule="auto"/>
      </w:pPr>
      <w:r>
        <w:separator/>
      </w:r>
    </w:p>
  </w:endnote>
  <w:endnote w:type="continuationSeparator" w:id="0">
    <w:p w14:paraId="06BE8BDF" w14:textId="77777777" w:rsidR="005E0610" w:rsidRDefault="005E0610">
      <w:pPr>
        <w:spacing w:line="240" w:lineRule="auto"/>
      </w:pPr>
      <w:r>
        <w:continuationSeparator/>
      </w:r>
    </w:p>
  </w:endnote>
  <w:endnote w:type="continuationNotice" w:id="1">
    <w:p w14:paraId="009735B3" w14:textId="77777777" w:rsidR="0008116E" w:rsidRDefault="000811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57B11" w14:textId="77777777" w:rsidR="005E0610" w:rsidRDefault="005E0610">
      <w:pPr>
        <w:spacing w:after="0"/>
      </w:pPr>
      <w:r>
        <w:separator/>
      </w:r>
    </w:p>
  </w:footnote>
  <w:footnote w:type="continuationSeparator" w:id="0">
    <w:p w14:paraId="45043BB8" w14:textId="77777777" w:rsidR="005E0610" w:rsidRDefault="005E0610">
      <w:pPr>
        <w:spacing w:after="0"/>
      </w:pPr>
      <w:r>
        <w:continuationSeparator/>
      </w:r>
    </w:p>
  </w:footnote>
  <w:footnote w:type="continuationNotice" w:id="1">
    <w:p w14:paraId="4CB44646" w14:textId="77777777" w:rsidR="0008116E" w:rsidRDefault="000811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44B3"/>
    <w:rsid w:val="000D4897"/>
    <w:rsid w:val="000D70CA"/>
    <w:rsid w:val="000F0013"/>
    <w:rsid w:val="00113BFF"/>
    <w:rsid w:val="0013172F"/>
    <w:rsid w:val="00145D43"/>
    <w:rsid w:val="00192C46"/>
    <w:rsid w:val="001A08B3"/>
    <w:rsid w:val="001A25EC"/>
    <w:rsid w:val="001A7B60"/>
    <w:rsid w:val="001B3F98"/>
    <w:rsid w:val="001B52F0"/>
    <w:rsid w:val="001B7A65"/>
    <w:rsid w:val="001C3219"/>
    <w:rsid w:val="001C6026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A98"/>
    <w:rsid w:val="003200F0"/>
    <w:rsid w:val="003609EF"/>
    <w:rsid w:val="0036231A"/>
    <w:rsid w:val="003648E2"/>
    <w:rsid w:val="00374DD4"/>
    <w:rsid w:val="00375854"/>
    <w:rsid w:val="003816DA"/>
    <w:rsid w:val="003851D3"/>
    <w:rsid w:val="00386DC5"/>
    <w:rsid w:val="003B64C3"/>
    <w:rsid w:val="003E1A36"/>
    <w:rsid w:val="003F2EA4"/>
    <w:rsid w:val="00410371"/>
    <w:rsid w:val="00421D8B"/>
    <w:rsid w:val="004242F1"/>
    <w:rsid w:val="00471FAF"/>
    <w:rsid w:val="004B75B7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5A42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A1014"/>
    <w:rsid w:val="008A45A6"/>
    <w:rsid w:val="008B0E76"/>
    <w:rsid w:val="008B5E96"/>
    <w:rsid w:val="008C1F34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258BB"/>
    <w:rsid w:val="00B32204"/>
    <w:rsid w:val="00B51BBC"/>
    <w:rsid w:val="00B67B97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55B3"/>
    <w:rsid w:val="00CA7D0C"/>
    <w:rsid w:val="00CC5026"/>
    <w:rsid w:val="00CC68D0"/>
    <w:rsid w:val="00CC7947"/>
    <w:rsid w:val="00D030E9"/>
    <w:rsid w:val="00D03F9A"/>
    <w:rsid w:val="00D06D51"/>
    <w:rsid w:val="00D24991"/>
    <w:rsid w:val="00D3633C"/>
    <w:rsid w:val="00D432B1"/>
    <w:rsid w:val="00D50255"/>
    <w:rsid w:val="00D65950"/>
    <w:rsid w:val="00D66520"/>
    <w:rsid w:val="00D73B21"/>
    <w:rsid w:val="00D84AE9"/>
    <w:rsid w:val="00D9124E"/>
    <w:rsid w:val="00DB75ED"/>
    <w:rsid w:val="00DE34CF"/>
    <w:rsid w:val="00E00EAA"/>
    <w:rsid w:val="00E0731F"/>
    <w:rsid w:val="00E13F3D"/>
    <w:rsid w:val="00E260F9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25D98"/>
    <w:rsid w:val="00F300FB"/>
    <w:rsid w:val="00F303C5"/>
    <w:rsid w:val="00F53B95"/>
    <w:rsid w:val="00F963E1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RBI5PAMIO524-1616901215-29599</_dlc_DocId>
    <_dlc_DocIdUrl xmlns="71c5aaf6-e6ce-465b-b873-5148d2a4c105">
      <Url>https://nokia.sharepoint.com/sites/gxp/_layouts/15/DocIdRedir.aspx?ID=RBI5PAMIO524-1616901215-29599</Url>
      <Description>RBI5PAMIO524-1616901215-29599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7275bb01-7583-478d-bc14-e839a2dd5989"/>
    <ds:schemaRef ds:uri="71c5aaf6-e6ce-465b-b873-5148d2a4c105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f2ce089-3858-4176-9a21-a30f9204848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9</Pages>
  <Words>1653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11758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54</cp:revision>
  <cp:lastPrinted>2411-12-31T15:59:00Z</cp:lastPrinted>
  <dcterms:created xsi:type="dcterms:W3CDTF">2024-07-03T03:39:00Z</dcterms:created>
  <dcterms:modified xsi:type="dcterms:W3CDTF">2024-09-30T05:15:00Z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91db46de-a05b-465e-9c16-444080537091</vt:lpwstr>
  </property>
  <property fmtid="{D5CDD505-2E9C-101B-9397-08002B2CF9AE}" pid="24" name="MediaServiceImageTags">
    <vt:lpwstr/>
  </property>
</Properties>
</file>